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9A3F3" w14:textId="7E009A4D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2D142A" w:rsidRPr="002D142A">
        <w:rPr>
          <w:rFonts w:cs="Arial"/>
          <w:b/>
          <w:noProof/>
          <w:sz w:val="24"/>
          <w:szCs w:val="24"/>
        </w:rPr>
        <w:t>C1-237182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CC15C" w:rsidR="001E41F3" w:rsidRPr="00410371" w:rsidRDefault="003C1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FC536" w:rsidR="001E41F3" w:rsidRPr="00410371" w:rsidRDefault="00B802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04461" w:rsidR="001E41F3" w:rsidRPr="00410371" w:rsidRDefault="00B802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6D2A1" w:rsidR="001E41F3" w:rsidRPr="00410371" w:rsidRDefault="003C1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A3CC3A" w:rsidR="00F25D98" w:rsidRDefault="00367C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DED729" w:rsidR="00F25D98" w:rsidRDefault="00367C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D142A" w:rsidRDefault="002D142A" w:rsidP="002D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17D673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 w:rsidRPr="00A20E25">
              <w:rPr>
                <w:noProof/>
              </w:rPr>
              <w:t>ECS Service Provisioning for selecting T-EES supporting service continuity.</w:t>
            </w:r>
          </w:p>
        </w:tc>
      </w:tr>
      <w:tr w:rsidR="002D142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D142A" w:rsidRDefault="002D142A" w:rsidP="002D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EE90E9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2D142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D142A" w:rsidRDefault="002D142A" w:rsidP="002D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A6646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2D142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D142A" w:rsidRDefault="002D142A" w:rsidP="002D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660FD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D142A" w:rsidRDefault="002D142A" w:rsidP="002D14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D142A" w:rsidRDefault="002D142A" w:rsidP="002D1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62E9E0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2023-09-28</w:t>
            </w:r>
          </w:p>
        </w:tc>
      </w:tr>
      <w:tr w:rsidR="002D142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D142A" w:rsidRDefault="002D142A" w:rsidP="002D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FF538D" w:rsidR="002D142A" w:rsidRDefault="002D142A" w:rsidP="002D14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D142A" w:rsidRDefault="002D142A" w:rsidP="002D14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D142A" w:rsidRDefault="002D142A" w:rsidP="002D14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FC894C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D142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D142A" w:rsidRDefault="002D142A" w:rsidP="002D14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D142A" w:rsidRDefault="002D142A" w:rsidP="002D14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2D142A" w:rsidRPr="007C2097" w:rsidRDefault="002D142A" w:rsidP="002D14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142A" w14:paraId="7FBEB8E7" w14:textId="77777777" w:rsidTr="00547111">
        <w:tc>
          <w:tcPr>
            <w:tcW w:w="1843" w:type="dxa"/>
          </w:tcPr>
          <w:p w14:paraId="44A3A604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A764F" w14:textId="0BE0C8D9" w:rsidR="002D142A" w:rsidRDefault="002D142A" w:rsidP="002D1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TS 23.558 CR#0263 agreed in SA6#53 (see </w:t>
            </w:r>
            <w:r w:rsidRPr="00F7731F">
              <w:rPr>
                <w:noProof/>
              </w:rPr>
              <w:t>S6-2</w:t>
            </w:r>
            <w:r>
              <w:rPr>
                <w:noProof/>
              </w:rPr>
              <w:t>31041), describes handling T-EES supporting service continuity when EEC executes Service provisioning for T-EES discovery.</w:t>
            </w:r>
          </w:p>
          <w:p w14:paraId="4985D1B3" w14:textId="2DCA9896" w:rsidR="002D142A" w:rsidRDefault="002D142A" w:rsidP="002D142A">
            <w:pPr>
              <w:pStyle w:val="CRCoverPage"/>
              <w:spacing w:after="0"/>
              <w:rPr>
                <w:noProof/>
              </w:rPr>
            </w:pPr>
          </w:p>
          <w:p w14:paraId="708AA7DE" w14:textId="0B7C67C2" w:rsidR="002D142A" w:rsidRDefault="002D142A" w:rsidP="002D142A">
            <w:pPr>
              <w:pStyle w:val="CRCoverPage"/>
              <w:spacing w:after="0"/>
              <w:rPr>
                <w:noProof/>
              </w:rPr>
            </w:pPr>
            <w:r w:rsidRPr="00DF4997">
              <w:rPr>
                <w:noProof/>
              </w:rPr>
              <w:t>TS 24.558 needs to be aligned with the above SA6 requirements.</w:t>
            </w:r>
          </w:p>
        </w:tc>
      </w:tr>
      <w:tr w:rsidR="002D14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3A6243" w14:textId="42121C81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ECS Service Provisioning Request procedure to clairfy handling of </w:t>
            </w:r>
            <w:r w:rsidRPr="00F477AF">
              <w:t>EEC Service Continuity Support</w:t>
            </w:r>
            <w:r>
              <w:t xml:space="preserve"> attribute set with “</w:t>
            </w:r>
            <w:r w:rsidRPr="00B814BC">
              <w:t>EEC excuted ACR via T-EES</w:t>
            </w:r>
            <w:r>
              <w:t>”.</w:t>
            </w:r>
          </w:p>
          <w:p w14:paraId="65D85FFB" w14:textId="77777777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E71080" w14:textId="77777777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1370E30F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2D14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DB90F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2D142A" w14:paraId="034AF533" w14:textId="77777777" w:rsidTr="00547111">
        <w:tc>
          <w:tcPr>
            <w:tcW w:w="2694" w:type="dxa"/>
            <w:gridSpan w:val="2"/>
          </w:tcPr>
          <w:p w14:paraId="39D9EB5B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0BD66" w:rsidR="002D142A" w:rsidRDefault="006834EB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7.2.2.2.2, 8.1.5.2.2</w:t>
            </w:r>
            <w:bookmarkStart w:id="1" w:name="_GoBack"/>
            <w:bookmarkEnd w:id="1"/>
          </w:p>
        </w:tc>
      </w:tr>
      <w:tr w:rsidR="002D14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142A" w:rsidRDefault="002D142A" w:rsidP="002D1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142A" w:rsidRDefault="002D142A" w:rsidP="002D1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4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AE9F42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142A" w:rsidRDefault="002D142A" w:rsidP="002D1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142A" w:rsidRDefault="002D142A" w:rsidP="002D1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4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07F3D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142A" w:rsidRDefault="002D142A" w:rsidP="002D1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142A" w:rsidRDefault="002D142A" w:rsidP="002D1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4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BE4650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142A" w:rsidRDefault="002D142A" w:rsidP="002D1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142A" w:rsidRDefault="002D142A" w:rsidP="002D1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4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142A" w:rsidRDefault="002D142A" w:rsidP="002D142A">
            <w:pPr>
              <w:pStyle w:val="CRCoverPage"/>
              <w:spacing w:after="0"/>
              <w:rPr>
                <w:noProof/>
              </w:rPr>
            </w:pPr>
          </w:p>
        </w:tc>
      </w:tr>
      <w:tr w:rsidR="002D14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4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142A" w:rsidRPr="008863B9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142A" w:rsidRPr="008863B9" w:rsidRDefault="002D142A" w:rsidP="002D14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14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DF88A" w14:textId="77777777" w:rsidR="00911E5B" w:rsidRPr="006B5418" w:rsidRDefault="00911E5B" w:rsidP="00911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028F72" w14:textId="77777777" w:rsidR="005C5399" w:rsidRDefault="005C5399" w:rsidP="005C5399">
      <w:pPr>
        <w:pStyle w:val="Heading5"/>
      </w:pPr>
      <w:bookmarkStart w:id="2" w:name="_Toc101529436"/>
      <w:bookmarkStart w:id="3" w:name="_Toc114864270"/>
      <w:bookmarkStart w:id="4" w:name="_Toc143871421"/>
      <w:bookmarkStart w:id="5" w:name="_Toc144134917"/>
      <w:bookmarkStart w:id="6" w:name="_Toc144220196"/>
      <w:r>
        <w:t>7.2.2.2.2</w:t>
      </w:r>
      <w:r>
        <w:tab/>
        <w:t xml:space="preserve">EEC requesting service provisioning information using </w:t>
      </w:r>
      <w:r w:rsidRPr="00317891">
        <w:t>Eecs_ServiceProvisioning_Request</w:t>
      </w:r>
      <w:r>
        <w:t xml:space="preserve"> operation</w:t>
      </w:r>
      <w:bookmarkEnd w:id="2"/>
      <w:bookmarkEnd w:id="3"/>
      <w:bookmarkEnd w:id="4"/>
      <w:bookmarkEnd w:id="5"/>
      <w:bookmarkEnd w:id="6"/>
    </w:p>
    <w:p w14:paraId="4A45E88D" w14:textId="77777777" w:rsidR="005C5399" w:rsidRDefault="005C5399" w:rsidP="005C5399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{apiRoot}/eecs-serviceprovisioning/&lt;apiVersion&gt;/</w:t>
      </w:r>
      <w:r>
        <w:t>request". And the body including the ECSServProvReq</w:t>
      </w:r>
      <w:r w:rsidDel="00C33E6F">
        <w:t xml:space="preserve"> </w:t>
      </w:r>
      <w:r>
        <w:t>data structure, as specified in clause 8.1.5.2.2.</w:t>
      </w:r>
    </w:p>
    <w:p w14:paraId="76F7356C" w14:textId="77777777" w:rsidR="005C5399" w:rsidRDefault="005C5399" w:rsidP="005C5399">
      <w:r>
        <w:t>Upon receiving the HTTP POST message from the EEC, the ECS shall:</w:t>
      </w:r>
    </w:p>
    <w:p w14:paraId="04C96607" w14:textId="77777777" w:rsidR="005C5399" w:rsidRDefault="005C5399" w:rsidP="005C5399">
      <w:pPr>
        <w:pStyle w:val="B1"/>
      </w:pPr>
      <w:r>
        <w:t>a)</w:t>
      </w:r>
      <w:r>
        <w:tab/>
        <w:t>process the EEC service provisioning request information;</w:t>
      </w:r>
    </w:p>
    <w:p w14:paraId="3D5BBC56" w14:textId="77777777" w:rsidR="005C5399" w:rsidRDefault="005C5399" w:rsidP="005C5399">
      <w:pPr>
        <w:pStyle w:val="B1"/>
      </w:pPr>
      <w:r>
        <w:t>b)</w:t>
      </w:r>
      <w:r>
        <w:tab/>
        <w:t>v</w:t>
      </w:r>
      <w:r w:rsidRPr="00393B16">
        <w:t xml:space="preserve">erify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03550603" w14:textId="77777777" w:rsidR="005C5399" w:rsidRDefault="005C5399" w:rsidP="005C5399">
      <w:pPr>
        <w:pStyle w:val="B1"/>
      </w:pPr>
      <w:r>
        <w:t>c)</w:t>
      </w:r>
      <w:r>
        <w:tab/>
        <w:t>if the EEC is authorized to request service provisioning information from ECS, then the ECS:</w:t>
      </w:r>
    </w:p>
    <w:p w14:paraId="6FD4619A" w14:textId="77777777" w:rsidR="005C5399" w:rsidRDefault="005C5399" w:rsidP="005C5399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[3];</w:t>
      </w:r>
    </w:p>
    <w:p w14:paraId="41B139D9" w14:textId="77777777" w:rsidR="005C5399" w:rsidRDefault="005C5399" w:rsidP="005C5399">
      <w:pPr>
        <w:pStyle w:val="B2"/>
        <w:rPr>
          <w:lang w:eastAsia="ko-KR"/>
        </w:rPr>
      </w:pPr>
      <w:r>
        <w:t>2)</w:t>
      </w:r>
      <w:r>
        <w:tab/>
      </w:r>
      <w:r>
        <w:rPr>
          <w:lang w:eastAsia="ko-KR"/>
        </w:rPr>
        <w:t>i</w:t>
      </w:r>
      <w:r w:rsidRPr="00317891">
        <w:rPr>
          <w:lang w:eastAsia="ko-KR"/>
        </w:rPr>
        <w:t>f AC profile(s) are provided by the EEC, the ECS identifies the EES(s) based on the provided AC</w:t>
      </w:r>
      <w:r>
        <w:rPr>
          <w:lang w:eastAsia="ko-KR"/>
        </w:rPr>
        <w:t xml:space="preserve"> profile(s)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"userLocation"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"locInf" attribute within the EasDiscoveryReq data type</w:t>
      </w:r>
      <w:r>
        <w:rPr>
          <w:lang w:eastAsia="ko-KR"/>
        </w:rPr>
        <w:t>;</w:t>
      </w:r>
    </w:p>
    <w:p w14:paraId="47050FC6" w14:textId="77777777" w:rsidR="005C5399" w:rsidRDefault="005C5399" w:rsidP="005C5399">
      <w:pPr>
        <w:pStyle w:val="B3"/>
      </w:pPr>
      <w:r>
        <w:t>i)</w:t>
      </w:r>
      <w:r>
        <w:tab/>
        <w:t xml:space="preserve">if acSvcContSupp information is included in the AC Profile, the </w:t>
      </w:r>
      <w:r>
        <w:rPr>
          <w:noProof/>
          <w:lang w:val="en-US"/>
        </w:rPr>
        <w:t xml:space="preserve">matching EES </w:t>
      </w:r>
      <w:r>
        <w:t>has to support ACRScenario indicated in the acSvcContSupp information; and</w:t>
      </w:r>
    </w:p>
    <w:p w14:paraId="283B05E2" w14:textId="77777777" w:rsidR="005C5399" w:rsidRPr="009C2C7C" w:rsidRDefault="005C5399" w:rsidP="005C5399">
      <w:pPr>
        <w:pStyle w:val="B3"/>
        <w:rPr>
          <w:lang w:val="en-US"/>
        </w:rPr>
      </w:pPr>
      <w:r>
        <w:t>ii)</w:t>
      </w:r>
      <w:r>
        <w:tab/>
        <w:t xml:space="preserve">for each AC Profile, if eass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r w:rsidRPr="0043677C">
        <w:t xml:space="preserve"> easInstInfos</w:t>
      </w:r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7B5D789A" w14:textId="77777777" w:rsidR="005C5399" w:rsidRDefault="005C5399" w:rsidP="005C5399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if</w:t>
      </w:r>
      <w:r w:rsidRPr="00317891">
        <w:rPr>
          <w:lang w:eastAsia="ko-KR"/>
        </w:rPr>
        <w:t xml:space="preserve"> AC profiles(s) are not provided</w:t>
      </w:r>
      <w:r>
        <w:rPr>
          <w:lang w:eastAsia="ko-KR"/>
        </w:rPr>
        <w:t>:</w:t>
      </w:r>
    </w:p>
    <w:p w14:paraId="4BE8B36A" w14:textId="77777777" w:rsidR="005C5399" w:rsidRDefault="005C5399" w:rsidP="005C5399">
      <w:pPr>
        <w:pStyle w:val="B3"/>
        <w:rPr>
          <w:lang w:eastAsia="ko-KR"/>
        </w:rPr>
      </w:pPr>
      <w:r>
        <w:rPr>
          <w:lang w:eastAsia="ko-KR"/>
        </w:rPr>
        <w:t>i.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3937D2EF" w14:textId="77777777" w:rsidR="005C5399" w:rsidRDefault="005C5399" w:rsidP="005C5399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1773CCA5" w14:textId="77777777" w:rsidR="00171CB2" w:rsidRDefault="005C5399" w:rsidP="005C5399">
      <w:pPr>
        <w:pStyle w:val="B2"/>
        <w:rPr>
          <w:ins w:id="7" w:author="Samsung" w:date="2023-09-28T19:49:00Z"/>
        </w:rPr>
      </w:pPr>
      <w:r w:rsidRPr="008329D7">
        <w:rPr>
          <w:lang w:eastAsia="ko-KR"/>
        </w:rPr>
        <w:t>4)</w:t>
      </w:r>
      <w:r w:rsidRPr="008329D7">
        <w:rPr>
          <w:lang w:eastAsia="ko-KR"/>
        </w:rPr>
        <w:tab/>
        <w:t xml:space="preserve">if the </w:t>
      </w:r>
      <w:r w:rsidRPr="008329D7">
        <w:t>EdgeApp_2 feature is supported</w:t>
      </w:r>
      <w:ins w:id="8" w:author="Samsung" w:date="2023-09-28T19:49:00Z">
        <w:r w:rsidR="00171CB2">
          <w:t>;</w:t>
        </w:r>
      </w:ins>
      <w:del w:id="9" w:author="Samsung" w:date="2023-09-28T19:49:00Z">
        <w:r w:rsidRPr="008329D7" w:rsidDel="00171CB2">
          <w:delText xml:space="preserve"> and </w:delText>
        </w:r>
      </w:del>
    </w:p>
    <w:p w14:paraId="64E4BD78" w14:textId="436A1EDE" w:rsidR="00171CB2" w:rsidRDefault="00171CB2" w:rsidP="00171CB2">
      <w:pPr>
        <w:pStyle w:val="B3"/>
        <w:rPr>
          <w:ins w:id="10" w:author="Samsung" w:date="2023-09-28T19:49:00Z"/>
        </w:rPr>
      </w:pPr>
      <w:ins w:id="11" w:author="Samsung" w:date="2023-09-28T19:49:00Z">
        <w:r>
          <w:t>i.</w:t>
        </w:r>
        <w:r>
          <w:tab/>
        </w:r>
      </w:ins>
      <w:ins w:id="12" w:author="Samsung" w:date="2023-09-28T19:50:00Z">
        <w:r>
          <w:t>the</w:t>
        </w:r>
        <w:r w:rsidRPr="00171CB2">
          <w:t xml:space="preserve"> ECS may identify the EES based on the EEC service continuity support information and EES service continuity support information.</w:t>
        </w:r>
      </w:ins>
    </w:p>
    <w:p w14:paraId="2DA3E41B" w14:textId="6AD4985B" w:rsidR="005C5399" w:rsidRPr="008329D7" w:rsidRDefault="00171CB2" w:rsidP="00171CB2">
      <w:pPr>
        <w:pStyle w:val="B3"/>
      </w:pPr>
      <w:ins w:id="13" w:author="Samsung" w:date="2023-09-28T19:49:00Z">
        <w:r>
          <w:t>ii.</w:t>
        </w:r>
        <w:r>
          <w:tab/>
          <w:t xml:space="preserve">if </w:t>
        </w:r>
      </w:ins>
      <w:r w:rsidR="005C5399" w:rsidRPr="008329D7">
        <w:t xml:space="preserve">the EEC provided the list of </w:t>
      </w:r>
      <w:r w:rsidR="005C5399" w:rsidRPr="008329D7">
        <w:rPr>
          <w:lang w:eastAsia="ko-KR"/>
        </w:rPr>
        <w:t xml:space="preserve">desired ECSP identifiers </w:t>
      </w:r>
      <w:r w:rsidR="005C5399" w:rsidRPr="008329D7">
        <w:t xml:space="preserve">within the </w:t>
      </w:r>
      <w:r w:rsidR="005C5399" w:rsidRPr="008329D7">
        <w:rPr>
          <w:lang w:eastAsia="ko-KR"/>
        </w:rPr>
        <w:t>"</w:t>
      </w:r>
      <w:r w:rsidR="005C5399" w:rsidRPr="008329D7">
        <w:t xml:space="preserve">ecspIds" </w:t>
      </w:r>
      <w:r w:rsidR="005C5399" w:rsidRPr="008329D7">
        <w:rPr>
          <w:lang w:eastAsia="zh-CN"/>
        </w:rPr>
        <w:t>attribute,</w:t>
      </w:r>
      <w:r w:rsidR="005C5399" w:rsidRPr="008329D7">
        <w:t xml:space="preserve"> the ECS shall identify the matching EESs </w:t>
      </w:r>
      <w:r w:rsidR="005C5399" w:rsidRPr="008329D7">
        <w:rPr>
          <w:lang w:eastAsia="ko-KR"/>
        </w:rPr>
        <w:t>based on registered ECSP identifier in EES profile</w:t>
      </w:r>
      <w:r w:rsidR="005C5399" w:rsidRPr="008329D7">
        <w:t>; and</w:t>
      </w:r>
    </w:p>
    <w:p w14:paraId="0372AC04" w14:textId="77777777" w:rsidR="005C5399" w:rsidRDefault="005C5399" w:rsidP="005C5399">
      <w:pPr>
        <w:pStyle w:val="B2"/>
      </w:pPr>
      <w:r w:rsidRPr="008329D7">
        <w:rPr>
          <w:lang w:eastAsia="ko-KR"/>
        </w:rPr>
        <w:t>5)</w:t>
      </w:r>
      <w:r>
        <w:rPr>
          <w:lang w:eastAsia="ko-KR"/>
        </w:rPr>
        <w:tab/>
        <w:t>t</w:t>
      </w:r>
      <w:r w:rsidRPr="00317891">
        <w:rPr>
          <w:lang w:eastAsia="ko-KR"/>
        </w:rPr>
        <w:t>he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613DBE83" w14:textId="77777777" w:rsidR="005C5399" w:rsidRDefault="005C5399" w:rsidP="005C5399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>with the response body including the ECSServProvResp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 xml:space="preserve">EDN configuration information. </w:t>
      </w:r>
    </w:p>
    <w:p w14:paraId="18C2961D" w14:textId="77777777" w:rsidR="005C5399" w:rsidRDefault="005C5399" w:rsidP="005C5399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7C0586EF" w14:textId="77777777" w:rsidR="005C5399" w:rsidRPr="001D386F" w:rsidRDefault="005C5399" w:rsidP="005C5399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7B168C10" w14:textId="77777777" w:rsidR="005C5399" w:rsidRDefault="005C5399" w:rsidP="005C5399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r>
        <w:t>lifeTime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r>
        <w:t>lifeTime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2B082ACA" w14:textId="77777777" w:rsidR="005C5399" w:rsidRPr="0043677C" w:rsidRDefault="005C5399" w:rsidP="005C5399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r w:rsidRPr="0043677C">
        <w:t>easInstInfos</w:t>
      </w:r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r w:rsidRPr="0043677C">
        <w:t>easInstInfos</w:t>
      </w:r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735E4D4A" w14:textId="77777777" w:rsidR="005C5399" w:rsidRPr="0043677C" w:rsidRDefault="005C5399" w:rsidP="005C5399">
      <w:r w:rsidRPr="0043677C">
        <w:lastRenderedPageBreak/>
        <w:t xml:space="preserve">The EEC may consider the instantiable EAS information using </w:t>
      </w:r>
      <w:r w:rsidRPr="0043677C">
        <w:rPr>
          <w:lang w:eastAsia="ko-KR"/>
        </w:rPr>
        <w:t>"</w:t>
      </w:r>
      <w:r w:rsidRPr="0043677C">
        <w:t>easInstInfos</w:t>
      </w:r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03C7FBC9" w14:textId="77777777" w:rsidR="005C5399" w:rsidRDefault="005C5399" w:rsidP="005C5399">
      <w:pPr>
        <w:pStyle w:val="NO"/>
        <w:rPr>
          <w:lang w:eastAsia="ko-KR"/>
        </w:rPr>
      </w:pPr>
      <w:r w:rsidRPr="0043677C">
        <w:rPr>
          <w:lang w:eastAsia="ko-KR"/>
        </w:rPr>
        <w:t>NOTE 1: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68C9CD36" w14:textId="2A12F0B7" w:rsidR="001E41F3" w:rsidRDefault="005C5399" w:rsidP="005C5399">
      <w:pPr>
        <w:rPr>
          <w:noProof/>
        </w:rPr>
      </w:pPr>
      <w:r>
        <w:t>NOTE 2: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71CDA3F7" w14:textId="7918274C" w:rsidR="00911E5B" w:rsidRDefault="00911E5B">
      <w:pPr>
        <w:rPr>
          <w:noProof/>
        </w:rPr>
      </w:pPr>
    </w:p>
    <w:p w14:paraId="14A0C61F" w14:textId="77777777" w:rsidR="00911E5B" w:rsidRPr="006B5418" w:rsidRDefault="00911E5B" w:rsidP="00911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03F551" w14:textId="77777777" w:rsidR="005C5399" w:rsidRDefault="005C5399" w:rsidP="005C5399">
      <w:pPr>
        <w:pStyle w:val="Heading5"/>
        <w:rPr>
          <w:lang w:eastAsia="zh-CN"/>
        </w:rPr>
      </w:pPr>
      <w:bookmarkStart w:id="14" w:name="_Toc101529477"/>
      <w:bookmarkStart w:id="15" w:name="_Toc114864311"/>
      <w:bookmarkStart w:id="16" w:name="_Toc143871462"/>
      <w:bookmarkStart w:id="17" w:name="_Toc144134958"/>
      <w:bookmarkStart w:id="18" w:name="_Toc144220237"/>
      <w:r>
        <w:rPr>
          <w:lang w:eastAsia="zh-CN"/>
        </w:rPr>
        <w:t>8.1.5.2.2</w:t>
      </w:r>
      <w:r>
        <w:rPr>
          <w:lang w:eastAsia="zh-CN"/>
        </w:rPr>
        <w:tab/>
        <w:t xml:space="preserve">Type: </w:t>
      </w:r>
      <w:r>
        <w:t>ECSServProvReq</w:t>
      </w:r>
      <w:bookmarkEnd w:id="14"/>
      <w:bookmarkEnd w:id="15"/>
      <w:bookmarkEnd w:id="16"/>
      <w:bookmarkEnd w:id="17"/>
      <w:bookmarkEnd w:id="18"/>
    </w:p>
    <w:p w14:paraId="3AE6DA26" w14:textId="77777777" w:rsidR="005C5399" w:rsidRDefault="005C5399" w:rsidP="005C5399">
      <w:pPr>
        <w:pStyle w:val="TH"/>
      </w:pPr>
      <w:r>
        <w:rPr>
          <w:noProof/>
        </w:rPr>
        <w:t>Table 8.1.5.2.2</w:t>
      </w:r>
      <w:r>
        <w:t xml:space="preserve">-1: </w:t>
      </w:r>
      <w:r>
        <w:rPr>
          <w:noProof/>
        </w:rPr>
        <w:t xml:space="preserve">Definition of type </w:t>
      </w:r>
      <w:r>
        <w:t>ECSServProvReq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5C5399" w14:paraId="181FB9D0" w14:textId="77777777" w:rsidTr="00FA439B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BC6B6" w14:textId="77777777" w:rsidR="005C5399" w:rsidRDefault="005C5399" w:rsidP="007B417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304F8" w14:textId="77777777" w:rsidR="005C5399" w:rsidRDefault="005C5399" w:rsidP="007B417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25131" w14:textId="77777777" w:rsidR="005C5399" w:rsidRDefault="005C5399" w:rsidP="007B417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1C05B" w14:textId="77777777" w:rsidR="005C5399" w:rsidRPr="00960408" w:rsidRDefault="005C5399" w:rsidP="007B4176">
            <w:pPr>
              <w:pStyle w:val="TAH"/>
            </w:pPr>
            <w:r w:rsidRPr="00960408">
              <w:t>Cardinality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D5121" w14:textId="77777777" w:rsidR="005C5399" w:rsidRPr="005C44CA" w:rsidRDefault="005C5399" w:rsidP="007B4176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E3263" w14:textId="77777777" w:rsidR="005C5399" w:rsidRDefault="005C5399" w:rsidP="007B417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C5399" w14:paraId="5A9E2F23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1CBC" w14:textId="77777777" w:rsidR="005C5399" w:rsidRDefault="005C5399" w:rsidP="007B4176">
            <w:pPr>
              <w:pStyle w:val="TAL"/>
            </w:pPr>
            <w:r w:rsidRPr="00646838">
              <w:t>eecId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64D" w14:textId="77777777" w:rsidR="005C5399" w:rsidRDefault="005C5399" w:rsidP="007B4176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A60A" w14:textId="77777777" w:rsidR="005C5399" w:rsidRDefault="005C5399" w:rsidP="007B4176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C752" w14:textId="77777777" w:rsidR="005C5399" w:rsidRDefault="005C5399" w:rsidP="007B4176">
            <w:pPr>
              <w:pStyle w:val="TAL"/>
            </w:pPr>
            <w:r w:rsidRPr="00646838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47AB" w14:textId="77777777" w:rsidR="005C5399" w:rsidRPr="0016361A" w:rsidRDefault="005C5399" w:rsidP="007B4176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2B68" w14:textId="77777777" w:rsidR="005C5399" w:rsidRDefault="005C5399" w:rsidP="007B4176">
            <w:pPr>
              <w:pStyle w:val="TAL"/>
              <w:rPr>
                <w:rFonts w:cs="Arial"/>
                <w:szCs w:val="18"/>
              </w:rPr>
            </w:pPr>
          </w:p>
        </w:tc>
      </w:tr>
      <w:tr w:rsidR="005C5399" w14:paraId="4BD8C129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4363" w14:textId="77777777" w:rsidR="005C5399" w:rsidRDefault="005C5399" w:rsidP="007B4176">
            <w:pPr>
              <w:pStyle w:val="TAL"/>
            </w:pPr>
            <w:r w:rsidRPr="00646838">
              <w:t>ueId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CF22" w14:textId="77777777" w:rsidR="005C5399" w:rsidRDefault="005C5399" w:rsidP="007B4176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1E9A" w14:textId="77777777" w:rsidR="005C5399" w:rsidRDefault="005C5399" w:rsidP="007B417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B15A" w14:textId="77777777" w:rsidR="005C5399" w:rsidRDefault="005C5399" w:rsidP="007B4176">
            <w:pPr>
              <w:pStyle w:val="TAL"/>
            </w:pPr>
            <w:r w:rsidRPr="00646838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C31D" w14:textId="77777777" w:rsidR="005C5399" w:rsidRPr="00366EFF" w:rsidRDefault="005C5399" w:rsidP="007B4176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2A0B" w14:textId="77777777" w:rsidR="005C5399" w:rsidRDefault="005C5399" w:rsidP="007B4176">
            <w:pPr>
              <w:pStyle w:val="TAL"/>
              <w:rPr>
                <w:rFonts w:cs="Arial"/>
                <w:szCs w:val="18"/>
              </w:rPr>
            </w:pPr>
          </w:p>
        </w:tc>
      </w:tr>
      <w:tr w:rsidR="005C5399" w14:paraId="03FC09A8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2194" w14:textId="77777777" w:rsidR="005C5399" w:rsidRDefault="005C5399" w:rsidP="007B4176">
            <w:pPr>
              <w:pStyle w:val="TAL"/>
            </w:pPr>
            <w:r w:rsidRPr="00646838">
              <w:t>acProfs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02E1" w14:textId="77777777" w:rsidR="005C5399" w:rsidRDefault="005C5399" w:rsidP="007B4176">
            <w:pPr>
              <w:pStyle w:val="TAL"/>
            </w:pPr>
            <w:r w:rsidRPr="00646838">
              <w:t>array(ACProfile)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62F4" w14:textId="77777777" w:rsidR="005C5399" w:rsidRDefault="005C5399" w:rsidP="007B417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1617" w14:textId="77777777" w:rsidR="005C5399" w:rsidRDefault="005C5399" w:rsidP="007B4176">
            <w:pPr>
              <w:pStyle w:val="TAL"/>
            </w:pPr>
            <w:r w:rsidRPr="00646838"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5F7" w14:textId="77777777" w:rsidR="005C5399" w:rsidRPr="0016361A" w:rsidRDefault="005C5399" w:rsidP="007B4176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14C2" w14:textId="77777777" w:rsidR="005C5399" w:rsidRDefault="005C5399" w:rsidP="007B4176">
            <w:pPr>
              <w:pStyle w:val="TAL"/>
              <w:rPr>
                <w:rFonts w:cs="Arial"/>
                <w:szCs w:val="18"/>
              </w:rPr>
            </w:pPr>
          </w:p>
        </w:tc>
      </w:tr>
      <w:tr w:rsidR="005C5399" w14:paraId="1B826A89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27D4" w14:textId="77777777" w:rsidR="005C5399" w:rsidRDefault="005C5399" w:rsidP="007B4176">
            <w:pPr>
              <w:pStyle w:val="TAL"/>
            </w:pPr>
            <w:r>
              <w:t>eecS</w:t>
            </w:r>
            <w:r w:rsidRPr="00646838">
              <w:t>vcContSupp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9E5" w14:textId="77777777" w:rsidR="005C5399" w:rsidRDefault="005C5399" w:rsidP="007B4176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CCA1" w14:textId="77777777" w:rsidR="005C5399" w:rsidRDefault="005C5399" w:rsidP="007B417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1D4C" w14:textId="77777777" w:rsidR="005C5399" w:rsidRDefault="005C5399" w:rsidP="007B4176">
            <w:pPr>
              <w:pStyle w:val="TAL"/>
            </w:pPr>
            <w:r w:rsidRPr="00646838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92E4" w14:textId="77777777" w:rsidR="005C5399" w:rsidRDefault="005C5399" w:rsidP="007B4176">
            <w:pPr>
              <w:pStyle w:val="TAL"/>
              <w:rPr>
                <w:ins w:id="19" w:author="Samsung" w:date="2023-09-28T19:32:00Z"/>
              </w:rPr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  <w:p w14:paraId="2985D12A" w14:textId="37801E28" w:rsidR="00FA439B" w:rsidRPr="0016361A" w:rsidRDefault="00FA439B" w:rsidP="007B4176">
            <w:pPr>
              <w:pStyle w:val="TAL"/>
            </w:pPr>
            <w:ins w:id="20" w:author="Samsung" w:date="2023-09-28T19:32:00Z">
              <w:r>
                <w:t>(NOTE 1)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08F5" w14:textId="77777777" w:rsidR="005C5399" w:rsidRDefault="005C5399" w:rsidP="007B4176">
            <w:pPr>
              <w:pStyle w:val="TAL"/>
              <w:rPr>
                <w:rFonts w:cs="Arial"/>
                <w:szCs w:val="18"/>
              </w:rPr>
            </w:pPr>
          </w:p>
        </w:tc>
      </w:tr>
      <w:tr w:rsidR="005C5399" w14:paraId="6F7E698C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C0D7" w14:textId="77777777" w:rsidR="005C5399" w:rsidRDefault="005C5399" w:rsidP="007B4176">
            <w:pPr>
              <w:pStyle w:val="TAL"/>
            </w:pPr>
            <w:r>
              <w:t>connInfo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E559" w14:textId="77777777" w:rsidR="005C5399" w:rsidRDefault="005C5399" w:rsidP="007B4176">
            <w:pPr>
              <w:pStyle w:val="TAL"/>
            </w:pPr>
            <w:r>
              <w:t>array(ConnectivityInfo)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813E" w14:textId="77777777" w:rsidR="005C5399" w:rsidRDefault="005C5399" w:rsidP="007B41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EF4D" w14:textId="77777777" w:rsidR="005C5399" w:rsidRDefault="005C5399" w:rsidP="007B4176">
            <w:pPr>
              <w:pStyle w:val="TAL"/>
            </w:pPr>
            <w:r>
              <w:t>0..N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5D9F" w14:textId="77777777" w:rsidR="005C5399" w:rsidRPr="0016361A" w:rsidRDefault="005C5399" w:rsidP="007B4176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983E" w14:textId="77777777" w:rsidR="005C5399" w:rsidRDefault="005C5399" w:rsidP="007B4176">
            <w:pPr>
              <w:pStyle w:val="TAL"/>
              <w:rPr>
                <w:rFonts w:cs="Arial"/>
                <w:szCs w:val="18"/>
              </w:rPr>
            </w:pPr>
          </w:p>
        </w:tc>
      </w:tr>
      <w:tr w:rsidR="005C5399" w14:paraId="015B7681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16C5" w14:textId="77777777" w:rsidR="005C5399" w:rsidRDefault="005C5399" w:rsidP="007B4176">
            <w:pPr>
              <w:pStyle w:val="TAL"/>
            </w:pPr>
            <w:r>
              <w:t>locInf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6799" w14:textId="77777777" w:rsidR="005C5399" w:rsidRDefault="005C5399" w:rsidP="007B4176">
            <w:pPr>
              <w:pStyle w:val="TAL"/>
            </w:pPr>
            <w:r>
              <w:t>LocationInfo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1EDD" w14:textId="77777777" w:rsidR="005C5399" w:rsidRDefault="005C5399" w:rsidP="007B41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ECA8" w14:textId="77777777" w:rsidR="005C5399" w:rsidRDefault="005C5399" w:rsidP="007B4176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EA49" w14:textId="77777777" w:rsidR="005C5399" w:rsidRDefault="005C5399" w:rsidP="007B4176">
            <w:pPr>
              <w:pStyle w:val="TAL"/>
            </w:pPr>
            <w:r>
              <w:t>Represents location information of the UE.</w:t>
            </w:r>
          </w:p>
          <w:p w14:paraId="3FD4B2BC" w14:textId="77777777" w:rsidR="005C5399" w:rsidRPr="00317891" w:rsidRDefault="005C5399" w:rsidP="007B4176">
            <w:pPr>
              <w:pStyle w:val="TAL"/>
            </w:pPr>
            <w:r w:rsidRPr="00C0337D">
              <w:t>If the UserLocation feature is supported, the "userLocation" attribute shall be provided in the LocationInfo data type.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A352" w14:textId="77777777" w:rsidR="005C5399" w:rsidRDefault="005C5399" w:rsidP="007B4176">
            <w:pPr>
              <w:pStyle w:val="TAL"/>
              <w:rPr>
                <w:rFonts w:cs="Arial"/>
                <w:szCs w:val="18"/>
              </w:rPr>
            </w:pPr>
          </w:p>
        </w:tc>
      </w:tr>
      <w:tr w:rsidR="005C5399" w:rsidRPr="008329D7" w14:paraId="0B788E0D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F40D" w14:textId="77777777" w:rsidR="005C5399" w:rsidRPr="008329D7" w:rsidRDefault="005C5399" w:rsidP="007B4176">
            <w:pPr>
              <w:pStyle w:val="TAL"/>
            </w:pPr>
            <w:r w:rsidRPr="008329D7">
              <w:t>ecspIds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19C" w14:textId="77777777" w:rsidR="005C5399" w:rsidRPr="008329D7" w:rsidRDefault="005C5399" w:rsidP="007B4176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5FAD" w14:textId="77777777" w:rsidR="005C5399" w:rsidRPr="008329D7" w:rsidRDefault="005C5399" w:rsidP="007B4176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4484" w14:textId="77777777" w:rsidR="005C5399" w:rsidRPr="008329D7" w:rsidRDefault="005C5399" w:rsidP="007B4176">
            <w:pPr>
              <w:pStyle w:val="TAL"/>
            </w:pPr>
            <w:r w:rsidRPr="008329D7"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5F89" w14:textId="77777777" w:rsidR="005C5399" w:rsidRPr="008329D7" w:rsidRDefault="005C5399" w:rsidP="007B4176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CD9B" w14:textId="77777777" w:rsidR="005C5399" w:rsidRPr="008329D7" w:rsidRDefault="005C5399" w:rsidP="007B4176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5C5399" w14:paraId="2C873EC5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3AED" w14:textId="77777777" w:rsidR="005C5399" w:rsidRDefault="005C5399" w:rsidP="007B4176">
            <w:pPr>
              <w:pStyle w:val="TAL"/>
            </w:pPr>
            <w:r w:rsidRPr="00C0337D">
              <w:t>suppFeat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6467" w14:textId="77777777" w:rsidR="005C5399" w:rsidRDefault="005C5399" w:rsidP="007B4176">
            <w:pPr>
              <w:pStyle w:val="TAL"/>
            </w:pPr>
            <w:r w:rsidRPr="00C0337D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6FC8" w14:textId="77777777" w:rsidR="005C5399" w:rsidRDefault="005C5399" w:rsidP="007B4176">
            <w:pPr>
              <w:pStyle w:val="TAC"/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ED27" w14:textId="77777777" w:rsidR="005C5399" w:rsidRDefault="005C5399" w:rsidP="007B4176">
            <w:pPr>
              <w:pStyle w:val="TAL"/>
            </w:pPr>
            <w:r w:rsidRPr="00C0337D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AC0F" w14:textId="77777777" w:rsidR="005C5399" w:rsidRPr="00C0337D" w:rsidRDefault="005C5399" w:rsidP="007B4176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1EFEB2D0" w14:textId="77777777" w:rsidR="005C5399" w:rsidRDefault="005C5399" w:rsidP="007B4176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96AD" w14:textId="77777777" w:rsidR="005C5399" w:rsidRDefault="005C5399" w:rsidP="007B4176">
            <w:pPr>
              <w:pStyle w:val="TAL"/>
              <w:rPr>
                <w:rFonts w:cs="Arial"/>
                <w:szCs w:val="18"/>
              </w:rPr>
            </w:pPr>
          </w:p>
        </w:tc>
      </w:tr>
      <w:tr w:rsidR="00FA439B" w14:paraId="120E8E6B" w14:textId="77777777" w:rsidTr="00DC6D18">
        <w:trPr>
          <w:jc w:val="center"/>
          <w:ins w:id="21" w:author="Samsung" w:date="2023-09-28T19:32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D5F3" w14:textId="67653DC1" w:rsidR="00FA439B" w:rsidRDefault="00FA439B" w:rsidP="00E63CF2">
            <w:pPr>
              <w:pStyle w:val="TAL"/>
              <w:rPr>
                <w:ins w:id="22" w:author="Samsung" w:date="2023-09-28T19:32:00Z"/>
                <w:rFonts w:cs="Arial"/>
                <w:szCs w:val="18"/>
              </w:rPr>
            </w:pPr>
            <w:ins w:id="23" w:author="Samsung" w:date="2023-09-28T19:33:00Z">
              <w:r>
                <w:rPr>
                  <w:rFonts w:cs="Arial"/>
                  <w:szCs w:val="18"/>
                </w:rPr>
                <w:t>NOTE 1:</w:t>
              </w:r>
            </w:ins>
            <w:ins w:id="24" w:author="Samsung" w:date="2023-09-28T19:34:00Z">
              <w:r w:rsidRPr="002212A6">
                <w:tab/>
              </w:r>
            </w:ins>
            <w:ins w:id="25" w:author="Samsung" w:date="2023-09-28T19:35:00Z">
              <w:r w:rsidR="00E63CF2">
                <w:rPr>
                  <w:lang w:eastAsia="zh-CN"/>
                </w:rPr>
                <w:t>If the EEC is</w:t>
              </w:r>
            </w:ins>
            <w:ins w:id="26" w:author="Samsung" w:date="2023-09-28T19:33:00Z">
              <w:r>
                <w:rPr>
                  <w:lang w:eastAsia="zh-CN"/>
                </w:rPr>
                <w:t xml:space="preserve"> reque</w:t>
              </w:r>
              <w:r w:rsidR="00E63CF2">
                <w:rPr>
                  <w:lang w:eastAsia="zh-CN"/>
                </w:rPr>
                <w:t>sting service provision</w:t>
              </w:r>
              <w:r>
                <w:rPr>
                  <w:lang w:eastAsia="zh-CN"/>
                </w:rPr>
                <w:t>ing for T-EES discovery</w:t>
              </w:r>
            </w:ins>
            <w:ins w:id="27" w:author="Samsung" w:date="2023-09-28T19:35:00Z">
              <w:r w:rsidR="00E63CF2">
                <w:rPr>
                  <w:lang w:eastAsia="zh-CN"/>
                </w:rPr>
                <w:t xml:space="preserve"> and </w:t>
              </w:r>
            </w:ins>
            <w:ins w:id="28" w:author="Samsung" w:date="2023-09-28T19:33:00Z">
              <w:r w:rsidR="00181DDD">
                <w:rPr>
                  <w:lang w:eastAsia="zh-CN"/>
                </w:rPr>
                <w:t>requires those</w:t>
              </w:r>
              <w:r>
                <w:rPr>
                  <w:lang w:eastAsia="zh-CN"/>
                </w:rPr>
                <w:t xml:space="preserve"> T-EES</w:t>
              </w:r>
            </w:ins>
            <w:ins w:id="29" w:author="Samsung" w:date="2023-09-28T19:38:00Z">
              <w:r w:rsidR="00181DDD">
                <w:rPr>
                  <w:lang w:eastAsia="zh-CN"/>
                </w:rPr>
                <w:t xml:space="preserve"> that</w:t>
              </w:r>
            </w:ins>
            <w:ins w:id="30" w:author="Samsung" w:date="2023-09-28T19:33:00Z">
              <w:r>
                <w:rPr>
                  <w:lang w:eastAsia="zh-CN"/>
                </w:rPr>
                <w:t xml:space="preserve"> must support "EEC excuted ACR via T-EES" scenario, then EEC </w:t>
              </w:r>
            </w:ins>
            <w:ins w:id="31" w:author="Samsung" w:date="2023-09-28T19:37:00Z">
              <w:r w:rsidR="00E63CF2">
                <w:rPr>
                  <w:lang w:eastAsia="zh-CN"/>
                </w:rPr>
                <w:t xml:space="preserve">shall set </w:t>
              </w:r>
              <w:r w:rsidR="00E63CF2">
                <w:t>eecS</w:t>
              </w:r>
              <w:r w:rsidR="00E63CF2" w:rsidRPr="00646838">
                <w:t>vcContSupp</w:t>
              </w:r>
              <w:r w:rsidR="0050520C">
                <w:t xml:space="preserve"> with</w:t>
              </w:r>
            </w:ins>
            <w:ins w:id="32" w:author="Samsung" w:date="2023-09-28T19:33:00Z">
              <w:r>
                <w:rPr>
                  <w:lang w:eastAsia="zh-CN"/>
                </w:rPr>
                <w:t xml:space="preserve"> only "EEC excuted ACR via T-EES"</w:t>
              </w:r>
              <w:r w:rsidR="0050520C">
                <w:rPr>
                  <w:lang w:eastAsia="zh-CN"/>
                </w:rPr>
                <w:t>.</w:t>
              </w:r>
            </w:ins>
          </w:p>
        </w:tc>
      </w:tr>
    </w:tbl>
    <w:p w14:paraId="5B7FCFD3" w14:textId="77777777" w:rsidR="005C5399" w:rsidRDefault="005C5399" w:rsidP="005C5399">
      <w:pPr>
        <w:rPr>
          <w:lang w:eastAsia="zh-CN"/>
        </w:rPr>
      </w:pPr>
    </w:p>
    <w:p w14:paraId="07064993" w14:textId="77777777" w:rsidR="00911E5B" w:rsidRPr="006B5418" w:rsidRDefault="00911E5B" w:rsidP="00911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EA89675" w14:textId="77777777" w:rsidR="00911E5B" w:rsidRPr="00911E5B" w:rsidRDefault="00911E5B">
      <w:pPr>
        <w:rPr>
          <w:noProof/>
          <w:lang w:val="en-US"/>
        </w:rPr>
      </w:pPr>
    </w:p>
    <w:sectPr w:rsidR="00911E5B" w:rsidRPr="00911E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19A04" w14:textId="77777777" w:rsidR="00202BBA" w:rsidRDefault="00202BBA">
      <w:r>
        <w:separator/>
      </w:r>
    </w:p>
  </w:endnote>
  <w:endnote w:type="continuationSeparator" w:id="0">
    <w:p w14:paraId="3BCF8CFF" w14:textId="77777777" w:rsidR="00202BBA" w:rsidRDefault="00202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2602C" w14:textId="77777777" w:rsidR="00202BBA" w:rsidRDefault="00202BBA">
      <w:r>
        <w:separator/>
      </w:r>
    </w:p>
  </w:footnote>
  <w:footnote w:type="continuationSeparator" w:id="0">
    <w:p w14:paraId="23AE27E0" w14:textId="77777777" w:rsidR="00202BBA" w:rsidRDefault="00202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94B03"/>
    <w:multiLevelType w:val="hybridMultilevel"/>
    <w:tmpl w:val="8A94BA6A"/>
    <w:lvl w:ilvl="0" w:tplc="30885A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27AE"/>
    <w:rsid w:val="00145D43"/>
    <w:rsid w:val="001710B6"/>
    <w:rsid w:val="00171CB2"/>
    <w:rsid w:val="00181DDD"/>
    <w:rsid w:val="00192B90"/>
    <w:rsid w:val="00192C46"/>
    <w:rsid w:val="001A08B3"/>
    <w:rsid w:val="001A7B60"/>
    <w:rsid w:val="001B52F0"/>
    <w:rsid w:val="001B7A65"/>
    <w:rsid w:val="001E41F3"/>
    <w:rsid w:val="00202BBA"/>
    <w:rsid w:val="00221571"/>
    <w:rsid w:val="00230D07"/>
    <w:rsid w:val="0026004D"/>
    <w:rsid w:val="002640DD"/>
    <w:rsid w:val="00275D12"/>
    <w:rsid w:val="00284FEB"/>
    <w:rsid w:val="002860C4"/>
    <w:rsid w:val="00292BD8"/>
    <w:rsid w:val="00296571"/>
    <w:rsid w:val="002B5741"/>
    <w:rsid w:val="002C5EBF"/>
    <w:rsid w:val="002D142A"/>
    <w:rsid w:val="002E472E"/>
    <w:rsid w:val="002E5A3E"/>
    <w:rsid w:val="00301EE5"/>
    <w:rsid w:val="00305409"/>
    <w:rsid w:val="00305F43"/>
    <w:rsid w:val="00324A17"/>
    <w:rsid w:val="003609EF"/>
    <w:rsid w:val="0036231A"/>
    <w:rsid w:val="00367C15"/>
    <w:rsid w:val="00374DD4"/>
    <w:rsid w:val="003C111B"/>
    <w:rsid w:val="003E1A36"/>
    <w:rsid w:val="00410371"/>
    <w:rsid w:val="00416780"/>
    <w:rsid w:val="004242F1"/>
    <w:rsid w:val="0042640D"/>
    <w:rsid w:val="00453F3E"/>
    <w:rsid w:val="004B75B7"/>
    <w:rsid w:val="0050520C"/>
    <w:rsid w:val="005141D9"/>
    <w:rsid w:val="0051580D"/>
    <w:rsid w:val="00520CA3"/>
    <w:rsid w:val="00547111"/>
    <w:rsid w:val="005625CB"/>
    <w:rsid w:val="00592D74"/>
    <w:rsid w:val="005C5399"/>
    <w:rsid w:val="005D2618"/>
    <w:rsid w:val="005E2C44"/>
    <w:rsid w:val="00621188"/>
    <w:rsid w:val="006257ED"/>
    <w:rsid w:val="00653DE4"/>
    <w:rsid w:val="00665C47"/>
    <w:rsid w:val="006834EB"/>
    <w:rsid w:val="00695808"/>
    <w:rsid w:val="006B46FB"/>
    <w:rsid w:val="006E21FB"/>
    <w:rsid w:val="006F7EDC"/>
    <w:rsid w:val="0070639F"/>
    <w:rsid w:val="00757F64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2264"/>
    <w:rsid w:val="008863B9"/>
    <w:rsid w:val="008A45A6"/>
    <w:rsid w:val="008D3CCC"/>
    <w:rsid w:val="008F3789"/>
    <w:rsid w:val="008F686C"/>
    <w:rsid w:val="00911E5B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59C2"/>
    <w:rsid w:val="00AA2CBC"/>
    <w:rsid w:val="00AC5820"/>
    <w:rsid w:val="00AD1CD8"/>
    <w:rsid w:val="00B258BB"/>
    <w:rsid w:val="00B67B97"/>
    <w:rsid w:val="00B802A1"/>
    <w:rsid w:val="00B814BC"/>
    <w:rsid w:val="00B968C8"/>
    <w:rsid w:val="00BA3EC5"/>
    <w:rsid w:val="00BA51D9"/>
    <w:rsid w:val="00BB5DFC"/>
    <w:rsid w:val="00BD279D"/>
    <w:rsid w:val="00BD6BB8"/>
    <w:rsid w:val="00C0175F"/>
    <w:rsid w:val="00C66BA2"/>
    <w:rsid w:val="00C870F6"/>
    <w:rsid w:val="00C907A0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C7681"/>
    <w:rsid w:val="00DE34CF"/>
    <w:rsid w:val="00E13F3D"/>
    <w:rsid w:val="00E34898"/>
    <w:rsid w:val="00E513BA"/>
    <w:rsid w:val="00E63CF2"/>
    <w:rsid w:val="00E7711D"/>
    <w:rsid w:val="00EA1DB4"/>
    <w:rsid w:val="00EB09B7"/>
    <w:rsid w:val="00EE7D7C"/>
    <w:rsid w:val="00F25D98"/>
    <w:rsid w:val="00F300FB"/>
    <w:rsid w:val="00F61657"/>
    <w:rsid w:val="00F918C0"/>
    <w:rsid w:val="00FA43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C53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C539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C53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C53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C53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C53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C539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BC6FF-FA29-44B1-959E-1E407C12A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1162</Words>
  <Characters>6627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36</cp:revision>
  <cp:lastPrinted>1900-01-01T00:00:00Z</cp:lastPrinted>
  <dcterms:created xsi:type="dcterms:W3CDTF">2023-01-09T13:03:00Z</dcterms:created>
  <dcterms:modified xsi:type="dcterms:W3CDTF">2023-10-02T07:02:00Z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